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813A76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13A76">
        <w:rPr>
          <w:b/>
          <w:noProof/>
          <w:sz w:val="24"/>
        </w:rPr>
        <w:t>3GPP TSG-</w:t>
      </w:r>
      <w:r w:rsidRPr="00813A76">
        <w:rPr>
          <w:b/>
          <w:noProof/>
          <w:sz w:val="24"/>
        </w:rPr>
        <w:fldChar w:fldCharType="begin"/>
      </w:r>
      <w:r w:rsidRPr="00813A76">
        <w:rPr>
          <w:b/>
          <w:noProof/>
          <w:sz w:val="24"/>
        </w:rPr>
        <w:instrText xml:space="preserve"> DOCPROPERTY  TSG/WGRef  \* MERGEFORMAT </w:instrText>
      </w:r>
      <w:r w:rsidRPr="00813A76">
        <w:rPr>
          <w:b/>
          <w:noProof/>
          <w:sz w:val="24"/>
        </w:rPr>
        <w:fldChar w:fldCharType="separate"/>
      </w:r>
      <w:r w:rsidRPr="00813A76">
        <w:rPr>
          <w:b/>
          <w:noProof/>
          <w:sz w:val="24"/>
        </w:rPr>
        <w:t>RAN5</w:t>
      </w:r>
      <w:r w:rsidRPr="00813A76">
        <w:rPr>
          <w:b/>
          <w:noProof/>
          <w:sz w:val="24"/>
        </w:rPr>
        <w:fldChar w:fldCharType="end"/>
      </w:r>
      <w:r w:rsidR="002006D8" w:rsidRPr="00813A76">
        <w:rPr>
          <w:b/>
          <w:noProof/>
          <w:sz w:val="24"/>
        </w:rPr>
        <w:t xml:space="preserve"> Meeting #</w:t>
      </w:r>
      <w:r w:rsidRPr="00813A76">
        <w:rPr>
          <w:b/>
          <w:noProof/>
          <w:sz w:val="24"/>
        </w:rPr>
        <w:t>9</w:t>
      </w:r>
      <w:r w:rsidR="005F6D86" w:rsidRPr="00813A76">
        <w:rPr>
          <w:b/>
          <w:noProof/>
          <w:sz w:val="24"/>
        </w:rPr>
        <w:t>3</w:t>
      </w:r>
      <w:r w:rsidRPr="00813A76">
        <w:rPr>
          <w:b/>
          <w:noProof/>
          <w:sz w:val="24"/>
        </w:rPr>
        <w:t>-</w:t>
      </w:r>
      <w:r w:rsidRPr="00813A76">
        <w:rPr>
          <w:rFonts w:hint="eastAsia"/>
          <w:b/>
          <w:noProof/>
          <w:sz w:val="24"/>
          <w:lang w:eastAsia="zh-CN"/>
        </w:rPr>
        <w:t>e</w:t>
      </w:r>
      <w:r w:rsidR="001E41F3" w:rsidRPr="00813A76">
        <w:rPr>
          <w:b/>
          <w:i/>
          <w:noProof/>
          <w:sz w:val="28"/>
        </w:rPr>
        <w:tab/>
      </w:r>
      <w:r w:rsidR="00813A76" w:rsidRPr="00813A76">
        <w:rPr>
          <w:b/>
          <w:i/>
          <w:noProof/>
          <w:sz w:val="28"/>
        </w:rPr>
        <w:t>R5-218333</w:t>
      </w:r>
    </w:p>
    <w:p w:rsidR="001E41F3" w:rsidRPr="00813A76" w:rsidRDefault="003D4A19" w:rsidP="005E2C44">
      <w:pPr>
        <w:pStyle w:val="CRCoverPage"/>
        <w:outlineLvl w:val="0"/>
        <w:rPr>
          <w:b/>
          <w:noProof/>
          <w:sz w:val="24"/>
        </w:rPr>
      </w:pPr>
      <w:r w:rsidRPr="00813A76">
        <w:rPr>
          <w:b/>
          <w:noProof/>
          <w:sz w:val="24"/>
        </w:rPr>
        <w:t>Electronic Meeting</w:t>
      </w:r>
      <w:r w:rsidRPr="00813A76">
        <w:fldChar w:fldCharType="begin"/>
      </w:r>
      <w:r w:rsidRPr="00813A76">
        <w:instrText xml:space="preserve"> DOCPROPERTY  Country  \* MERGEFORMAT </w:instrText>
      </w:r>
      <w:r w:rsidRPr="00813A76">
        <w:fldChar w:fldCharType="end"/>
      </w:r>
      <w:r w:rsidRPr="00813A76">
        <w:rPr>
          <w:b/>
          <w:noProof/>
          <w:sz w:val="24"/>
        </w:rPr>
        <w:t xml:space="preserve">, </w:t>
      </w:r>
      <w:r w:rsidRPr="00813A76">
        <w:rPr>
          <w:b/>
          <w:noProof/>
          <w:sz w:val="24"/>
        </w:rPr>
        <w:fldChar w:fldCharType="begin"/>
      </w:r>
      <w:r w:rsidRPr="00813A76">
        <w:rPr>
          <w:b/>
          <w:noProof/>
          <w:sz w:val="24"/>
        </w:rPr>
        <w:instrText xml:space="preserve"> DOCPROPERTY  StartDate  \* MERGEFORMAT </w:instrText>
      </w:r>
      <w:r w:rsidRPr="00813A76">
        <w:rPr>
          <w:b/>
          <w:noProof/>
          <w:sz w:val="24"/>
        </w:rPr>
        <w:fldChar w:fldCharType="separate"/>
      </w:r>
      <w:r w:rsidR="005F6D86" w:rsidRPr="00813A76">
        <w:rPr>
          <w:b/>
          <w:noProof/>
          <w:sz w:val="24"/>
        </w:rPr>
        <w:t>08</w:t>
      </w:r>
      <w:r w:rsidRPr="00813A76">
        <w:rPr>
          <w:b/>
          <w:noProof/>
          <w:sz w:val="24"/>
        </w:rPr>
        <w:t xml:space="preserve">th </w:t>
      </w:r>
      <w:r w:rsidRPr="00813A76">
        <w:rPr>
          <w:b/>
          <w:noProof/>
          <w:sz w:val="24"/>
        </w:rPr>
        <w:fldChar w:fldCharType="end"/>
      </w:r>
      <w:r w:rsidR="005F6D86" w:rsidRPr="00813A76">
        <w:rPr>
          <w:b/>
          <w:noProof/>
          <w:sz w:val="24"/>
        </w:rPr>
        <w:t>Nov</w:t>
      </w:r>
      <w:r w:rsidRPr="00813A76">
        <w:rPr>
          <w:b/>
          <w:noProof/>
          <w:sz w:val="24"/>
        </w:rPr>
        <w:t xml:space="preserve">– </w:t>
      </w:r>
      <w:r w:rsidRPr="00813A76">
        <w:rPr>
          <w:b/>
          <w:noProof/>
          <w:sz w:val="24"/>
        </w:rPr>
        <w:fldChar w:fldCharType="begin"/>
      </w:r>
      <w:r w:rsidRPr="00813A76">
        <w:rPr>
          <w:b/>
          <w:noProof/>
          <w:sz w:val="24"/>
        </w:rPr>
        <w:instrText xml:space="preserve"> DOCPROPERTY  EndDate  \* MERGEFORMAT </w:instrText>
      </w:r>
      <w:r w:rsidRPr="00813A76">
        <w:rPr>
          <w:b/>
          <w:noProof/>
          <w:sz w:val="24"/>
        </w:rPr>
        <w:fldChar w:fldCharType="separate"/>
      </w:r>
      <w:r w:rsidR="005F6D86" w:rsidRPr="00813A76">
        <w:rPr>
          <w:b/>
          <w:noProof/>
          <w:sz w:val="24"/>
        </w:rPr>
        <w:t>19</w:t>
      </w:r>
      <w:r w:rsidRPr="00813A76">
        <w:rPr>
          <w:b/>
          <w:noProof/>
          <w:sz w:val="24"/>
        </w:rPr>
        <w:t xml:space="preserve">th </w:t>
      </w:r>
      <w:r w:rsidR="005F6D86" w:rsidRPr="00813A76">
        <w:rPr>
          <w:b/>
          <w:noProof/>
          <w:sz w:val="24"/>
        </w:rPr>
        <w:t>Nov</w:t>
      </w:r>
      <w:r w:rsidRPr="00813A76">
        <w:rPr>
          <w:b/>
          <w:noProof/>
          <w:sz w:val="24"/>
        </w:rPr>
        <w:t xml:space="preserve"> 20</w:t>
      </w:r>
      <w:r w:rsidRPr="00813A76">
        <w:rPr>
          <w:b/>
          <w:noProof/>
          <w:sz w:val="24"/>
        </w:rPr>
        <w:fldChar w:fldCharType="end"/>
      </w:r>
      <w:r w:rsidR="002006D8" w:rsidRPr="00813A76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13A7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13A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13A76">
              <w:rPr>
                <w:i/>
                <w:noProof/>
                <w:sz w:val="14"/>
              </w:rPr>
              <w:t>CR-Form-v</w:t>
            </w:r>
            <w:r w:rsidR="008863B9" w:rsidRPr="00813A76">
              <w:rPr>
                <w:i/>
                <w:noProof/>
                <w:sz w:val="14"/>
              </w:rPr>
              <w:t>12.</w:t>
            </w:r>
            <w:r w:rsidR="002E472E" w:rsidRPr="00813A76">
              <w:rPr>
                <w:i/>
                <w:noProof/>
                <w:sz w:val="14"/>
              </w:rPr>
              <w:t>1</w:t>
            </w:r>
          </w:p>
        </w:tc>
      </w:tr>
      <w:tr w:rsidR="001E41F3" w:rsidRPr="00813A7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3A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13A7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3A7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13A76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3A76">
              <w:rPr>
                <w:b/>
                <w:noProof/>
                <w:sz w:val="28"/>
              </w:rPr>
              <w:fldChar w:fldCharType="begin"/>
            </w:r>
            <w:r w:rsidRPr="00813A7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13A76">
              <w:rPr>
                <w:b/>
                <w:noProof/>
                <w:sz w:val="28"/>
              </w:rPr>
              <w:fldChar w:fldCharType="separate"/>
            </w:r>
            <w:r w:rsidRPr="00813A76">
              <w:rPr>
                <w:b/>
                <w:noProof/>
                <w:sz w:val="28"/>
              </w:rPr>
              <w:t>38.</w:t>
            </w:r>
            <w:r w:rsidR="00F85EA5" w:rsidRPr="00813A76">
              <w:rPr>
                <w:b/>
                <w:noProof/>
                <w:sz w:val="28"/>
              </w:rPr>
              <w:t>903</w:t>
            </w:r>
            <w:r w:rsidRPr="00813A7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813A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3A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13A76" w:rsidRDefault="00C97301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813A76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:rsidR="001E41F3" w:rsidRPr="00813A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3A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13A76" w:rsidRDefault="00813A76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813A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3A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13A76" w:rsidRDefault="005F6D86" w:rsidP="0006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3A76">
              <w:rPr>
                <w:b/>
                <w:noProof/>
                <w:sz w:val="28"/>
              </w:rPr>
              <w:t>1</w:t>
            </w:r>
            <w:r w:rsidR="000658CB" w:rsidRPr="00813A76">
              <w:rPr>
                <w:b/>
                <w:noProof/>
                <w:sz w:val="28"/>
              </w:rPr>
              <w:t>6.9</w:t>
            </w:r>
            <w:r w:rsidR="003D4A19" w:rsidRPr="00813A76">
              <w:rPr>
                <w:b/>
                <w:noProof/>
                <w:sz w:val="28"/>
              </w:rPr>
              <w:t>.</w:t>
            </w:r>
            <w:r w:rsidR="00CF6EE8" w:rsidRPr="00813A7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13A7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13A7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13A7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13A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13A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13A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13A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13A76">
              <w:rPr>
                <w:rFonts w:cs="Arial"/>
                <w:i/>
                <w:noProof/>
              </w:rPr>
              <w:t>on using this form</w:t>
            </w:r>
            <w:r w:rsidR="0051580D" w:rsidRPr="00813A76">
              <w:rPr>
                <w:rFonts w:cs="Arial"/>
                <w:i/>
                <w:noProof/>
              </w:rPr>
              <w:t>: c</w:t>
            </w:r>
            <w:r w:rsidR="00F25D98" w:rsidRPr="00813A7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13A7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13A7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13A76">
              <w:rPr>
                <w:rFonts w:cs="Arial"/>
                <w:i/>
                <w:noProof/>
              </w:rPr>
              <w:t>.</w:t>
            </w:r>
          </w:p>
        </w:tc>
      </w:tr>
      <w:tr w:rsidR="001E41F3" w:rsidRPr="00813A76" w:rsidTr="00547111">
        <w:tc>
          <w:tcPr>
            <w:tcW w:w="9641" w:type="dxa"/>
            <w:gridSpan w:val="9"/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13A7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13A76" w:rsidTr="00A7671C">
        <w:tc>
          <w:tcPr>
            <w:tcW w:w="2835" w:type="dxa"/>
          </w:tcPr>
          <w:p w:rsidR="00F25D98" w:rsidRPr="00813A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Proposed change</w:t>
            </w:r>
            <w:r w:rsidR="00A7671C" w:rsidRPr="00813A76">
              <w:rPr>
                <w:b/>
                <w:i/>
                <w:noProof/>
              </w:rPr>
              <w:t xml:space="preserve"> </w:t>
            </w:r>
            <w:r w:rsidRPr="00813A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13A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3A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13A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13A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3A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13A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13A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3A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13A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13A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3A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13A7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13A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13A76" w:rsidTr="00547111">
        <w:tc>
          <w:tcPr>
            <w:tcW w:w="9640" w:type="dxa"/>
            <w:gridSpan w:val="11"/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3A7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Title:</w:t>
            </w:r>
            <w:r w:rsidRPr="00813A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3A76" w:rsidRDefault="00C97301" w:rsidP="00980556">
            <w:pPr>
              <w:pStyle w:val="CRCoverPage"/>
              <w:spacing w:after="0"/>
              <w:ind w:left="100"/>
              <w:rPr>
                <w:noProof/>
              </w:rPr>
            </w:pPr>
            <w:r w:rsidRPr="00813A76">
              <w:rPr>
                <w:noProof/>
                <w:lang w:eastAsia="zh-CN"/>
              </w:rPr>
              <w:t>TT analysis for PS RRM TC 6.1.1.6</w:t>
            </w:r>
          </w:p>
        </w:tc>
      </w:tr>
      <w:tr w:rsidR="001E41F3" w:rsidRPr="00813A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3A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13A7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813A76">
              <w:rPr>
                <w:noProof/>
              </w:rPr>
              <w:fldChar w:fldCharType="begin"/>
            </w:r>
            <w:r w:rsidRPr="00813A76">
              <w:rPr>
                <w:noProof/>
              </w:rPr>
              <w:instrText xml:space="preserve"> DOCPROPERTY  SourceIfWg  \* MERGEFORMAT </w:instrText>
            </w:r>
            <w:r w:rsidRPr="00813A76">
              <w:rPr>
                <w:noProof/>
              </w:rPr>
              <w:fldChar w:fldCharType="separate"/>
            </w:r>
            <w:r w:rsidRPr="00813A76">
              <w:rPr>
                <w:noProof/>
              </w:rPr>
              <w:t>Huawei, HiSilicon</w:t>
            </w:r>
            <w:r w:rsidRPr="00813A76">
              <w:rPr>
                <w:noProof/>
              </w:rPr>
              <w:fldChar w:fldCharType="end"/>
            </w:r>
          </w:p>
        </w:tc>
      </w:tr>
      <w:tr w:rsidR="001E41F3" w:rsidRPr="00813A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13A76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13A76">
              <w:t>R5</w:t>
            </w:r>
          </w:p>
        </w:tc>
      </w:tr>
      <w:tr w:rsidR="001E41F3" w:rsidRPr="00813A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3A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Work item code</w:t>
            </w:r>
            <w:r w:rsidR="0051580D" w:rsidRPr="00813A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13A76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813A76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13A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13A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3A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13A76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813A76">
              <w:rPr>
                <w:noProof/>
              </w:rPr>
              <w:fldChar w:fldCharType="begin"/>
            </w:r>
            <w:r w:rsidRPr="00813A76">
              <w:rPr>
                <w:noProof/>
              </w:rPr>
              <w:instrText xml:space="preserve"> DOCPROPERTY  ResDate  \* MERGEFORMAT </w:instrText>
            </w:r>
            <w:r w:rsidRPr="00813A76">
              <w:rPr>
                <w:noProof/>
              </w:rPr>
              <w:fldChar w:fldCharType="separate"/>
            </w:r>
            <w:r w:rsidRPr="00813A76">
              <w:rPr>
                <w:noProof/>
              </w:rPr>
              <w:t>202</w:t>
            </w:r>
            <w:r w:rsidR="005F6D86" w:rsidRPr="00813A76">
              <w:rPr>
                <w:noProof/>
              </w:rPr>
              <w:t>1-10</w:t>
            </w:r>
            <w:r w:rsidRPr="00813A76">
              <w:rPr>
                <w:noProof/>
              </w:rPr>
              <w:t>-</w:t>
            </w:r>
            <w:r w:rsidRPr="00813A76">
              <w:rPr>
                <w:noProof/>
              </w:rPr>
              <w:fldChar w:fldCharType="end"/>
            </w:r>
            <w:r w:rsidR="005F6D86" w:rsidRPr="00813A76">
              <w:rPr>
                <w:noProof/>
              </w:rPr>
              <w:t>29</w:t>
            </w:r>
          </w:p>
        </w:tc>
      </w:tr>
      <w:tr w:rsidR="001E41F3" w:rsidRPr="00813A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3A7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13A76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3A7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13A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13A76" w:rsidRDefault="003D4A19" w:rsidP="000658CB">
            <w:pPr>
              <w:pStyle w:val="CRCoverPage"/>
              <w:spacing w:after="0"/>
              <w:ind w:left="100"/>
              <w:rPr>
                <w:noProof/>
              </w:rPr>
            </w:pPr>
            <w:r w:rsidRPr="00813A76">
              <w:rPr>
                <w:noProof/>
              </w:rPr>
              <w:fldChar w:fldCharType="begin"/>
            </w:r>
            <w:r w:rsidRPr="00813A76">
              <w:rPr>
                <w:noProof/>
              </w:rPr>
              <w:instrText xml:space="preserve"> DOCPROPERTY  Release  \* MERGEFORMAT </w:instrText>
            </w:r>
            <w:r w:rsidRPr="00813A76">
              <w:rPr>
                <w:noProof/>
              </w:rPr>
              <w:fldChar w:fldCharType="separate"/>
            </w:r>
            <w:r w:rsidRPr="00813A76">
              <w:rPr>
                <w:noProof/>
              </w:rPr>
              <w:t>Rel-</w:t>
            </w:r>
            <w:r w:rsidRPr="00813A76">
              <w:rPr>
                <w:noProof/>
              </w:rPr>
              <w:fldChar w:fldCharType="end"/>
            </w:r>
            <w:r w:rsidR="00CF6EE8" w:rsidRPr="00813A76">
              <w:rPr>
                <w:noProof/>
              </w:rPr>
              <w:t>1</w:t>
            </w:r>
            <w:r w:rsidR="000658CB" w:rsidRPr="00813A76">
              <w:rPr>
                <w:noProof/>
              </w:rPr>
              <w:t>6</w:t>
            </w:r>
          </w:p>
        </w:tc>
      </w:tr>
      <w:tr w:rsidR="001E41F3" w:rsidRPr="00813A7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13A76">
              <w:rPr>
                <w:i/>
                <w:noProof/>
                <w:sz w:val="18"/>
              </w:rPr>
              <w:t xml:space="preserve">Use </w:t>
            </w:r>
            <w:r w:rsidRPr="00813A76">
              <w:rPr>
                <w:i/>
                <w:noProof/>
                <w:sz w:val="18"/>
                <w:u w:val="single"/>
              </w:rPr>
              <w:t>one</w:t>
            </w:r>
            <w:r w:rsidRPr="00813A76">
              <w:rPr>
                <w:i/>
                <w:noProof/>
                <w:sz w:val="18"/>
              </w:rPr>
              <w:t xml:space="preserve"> of the following categories:</w:t>
            </w:r>
            <w:r w:rsidRPr="00813A76">
              <w:rPr>
                <w:b/>
                <w:i/>
                <w:noProof/>
                <w:sz w:val="18"/>
              </w:rPr>
              <w:br/>
              <w:t>F</w:t>
            </w:r>
            <w:r w:rsidRPr="00813A76">
              <w:rPr>
                <w:i/>
                <w:noProof/>
                <w:sz w:val="18"/>
              </w:rPr>
              <w:t xml:space="preserve">  (correction)</w:t>
            </w:r>
            <w:r w:rsidRPr="00813A76">
              <w:rPr>
                <w:i/>
                <w:noProof/>
                <w:sz w:val="18"/>
              </w:rPr>
              <w:br/>
            </w:r>
            <w:r w:rsidRPr="00813A76">
              <w:rPr>
                <w:b/>
                <w:i/>
                <w:noProof/>
                <w:sz w:val="18"/>
              </w:rPr>
              <w:t>A</w:t>
            </w:r>
            <w:r w:rsidRPr="00813A76">
              <w:rPr>
                <w:i/>
                <w:noProof/>
                <w:sz w:val="18"/>
              </w:rPr>
              <w:t xml:space="preserve">  (</w:t>
            </w:r>
            <w:r w:rsidR="00DE34CF" w:rsidRPr="00813A76">
              <w:rPr>
                <w:i/>
                <w:noProof/>
                <w:sz w:val="18"/>
              </w:rPr>
              <w:t xml:space="preserve">mirror </w:t>
            </w:r>
            <w:r w:rsidRPr="00813A76">
              <w:rPr>
                <w:i/>
                <w:noProof/>
                <w:sz w:val="18"/>
              </w:rPr>
              <w:t>correspond</w:t>
            </w:r>
            <w:r w:rsidR="00DE34CF" w:rsidRPr="00813A76">
              <w:rPr>
                <w:i/>
                <w:noProof/>
                <w:sz w:val="18"/>
              </w:rPr>
              <w:t xml:space="preserve">ing </w:t>
            </w:r>
            <w:r w:rsidRPr="00813A76">
              <w:rPr>
                <w:i/>
                <w:noProof/>
                <w:sz w:val="18"/>
              </w:rPr>
              <w:t xml:space="preserve">to a </w:t>
            </w:r>
            <w:r w:rsidR="00DE34CF" w:rsidRPr="00813A76">
              <w:rPr>
                <w:i/>
                <w:noProof/>
                <w:sz w:val="18"/>
              </w:rPr>
              <w:t xml:space="preserve">change </w:t>
            </w:r>
            <w:r w:rsidRPr="00813A76">
              <w:rPr>
                <w:i/>
                <w:noProof/>
                <w:sz w:val="18"/>
              </w:rPr>
              <w:t xml:space="preserve">in an earlier </w:t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="00665C47" w:rsidRPr="00813A76">
              <w:rPr>
                <w:i/>
                <w:noProof/>
                <w:sz w:val="18"/>
              </w:rPr>
              <w:tab/>
            </w:r>
            <w:r w:rsidRPr="00813A76">
              <w:rPr>
                <w:i/>
                <w:noProof/>
                <w:sz w:val="18"/>
              </w:rPr>
              <w:t>release)</w:t>
            </w:r>
            <w:r w:rsidRPr="00813A76">
              <w:rPr>
                <w:i/>
                <w:noProof/>
                <w:sz w:val="18"/>
              </w:rPr>
              <w:br/>
            </w:r>
            <w:r w:rsidRPr="00813A76">
              <w:rPr>
                <w:b/>
                <w:i/>
                <w:noProof/>
                <w:sz w:val="18"/>
              </w:rPr>
              <w:t>B</w:t>
            </w:r>
            <w:r w:rsidRPr="00813A76">
              <w:rPr>
                <w:i/>
                <w:noProof/>
                <w:sz w:val="18"/>
              </w:rPr>
              <w:t xml:space="preserve">  (addition of feature), </w:t>
            </w:r>
            <w:r w:rsidRPr="00813A76">
              <w:rPr>
                <w:i/>
                <w:noProof/>
                <w:sz w:val="18"/>
              </w:rPr>
              <w:br/>
            </w:r>
            <w:r w:rsidRPr="00813A76">
              <w:rPr>
                <w:b/>
                <w:i/>
                <w:noProof/>
                <w:sz w:val="18"/>
              </w:rPr>
              <w:t>C</w:t>
            </w:r>
            <w:r w:rsidRPr="00813A76">
              <w:rPr>
                <w:i/>
                <w:noProof/>
                <w:sz w:val="18"/>
              </w:rPr>
              <w:t xml:space="preserve">  (functional modification of feature)</w:t>
            </w:r>
            <w:r w:rsidRPr="00813A76">
              <w:rPr>
                <w:i/>
                <w:noProof/>
                <w:sz w:val="18"/>
              </w:rPr>
              <w:br/>
            </w:r>
            <w:r w:rsidRPr="00813A76">
              <w:rPr>
                <w:b/>
                <w:i/>
                <w:noProof/>
                <w:sz w:val="18"/>
              </w:rPr>
              <w:t>D</w:t>
            </w:r>
            <w:r w:rsidRPr="00813A7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13A76" w:rsidRDefault="001E41F3">
            <w:pPr>
              <w:pStyle w:val="CRCoverPage"/>
              <w:rPr>
                <w:noProof/>
              </w:rPr>
            </w:pPr>
            <w:r w:rsidRPr="00813A76">
              <w:rPr>
                <w:noProof/>
                <w:sz w:val="18"/>
              </w:rPr>
              <w:t>Detailed explanations of the above categories can</w:t>
            </w:r>
            <w:r w:rsidRPr="00813A7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13A76">
                <w:rPr>
                  <w:rStyle w:val="aa"/>
                  <w:noProof/>
                  <w:sz w:val="18"/>
                </w:rPr>
                <w:t>TR 21.900</w:t>
              </w:r>
            </w:hyperlink>
            <w:r w:rsidRPr="00813A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13A7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13A76">
              <w:rPr>
                <w:i/>
                <w:noProof/>
                <w:sz w:val="18"/>
              </w:rPr>
              <w:t xml:space="preserve">Use </w:t>
            </w:r>
            <w:r w:rsidRPr="00813A76">
              <w:rPr>
                <w:i/>
                <w:noProof/>
                <w:sz w:val="18"/>
                <w:u w:val="single"/>
              </w:rPr>
              <w:t>one</w:t>
            </w:r>
            <w:r w:rsidRPr="00813A76">
              <w:rPr>
                <w:i/>
                <w:noProof/>
                <w:sz w:val="18"/>
              </w:rPr>
              <w:t xml:space="preserve"> of the following releases:</w:t>
            </w:r>
            <w:r w:rsidRPr="00813A76">
              <w:rPr>
                <w:i/>
                <w:noProof/>
                <w:sz w:val="18"/>
              </w:rPr>
              <w:br/>
              <w:t>Rel-8</w:t>
            </w:r>
            <w:r w:rsidRPr="00813A76">
              <w:rPr>
                <w:i/>
                <w:noProof/>
                <w:sz w:val="18"/>
              </w:rPr>
              <w:tab/>
              <w:t>(Release 8)</w:t>
            </w:r>
            <w:r w:rsidR="007C2097" w:rsidRPr="00813A76">
              <w:rPr>
                <w:i/>
                <w:noProof/>
                <w:sz w:val="18"/>
              </w:rPr>
              <w:br/>
              <w:t>Rel-9</w:t>
            </w:r>
            <w:r w:rsidR="007C2097" w:rsidRPr="00813A76">
              <w:rPr>
                <w:i/>
                <w:noProof/>
                <w:sz w:val="18"/>
              </w:rPr>
              <w:tab/>
              <w:t>(Release 9)</w:t>
            </w:r>
            <w:r w:rsidR="009777D9" w:rsidRPr="00813A76">
              <w:rPr>
                <w:i/>
                <w:noProof/>
                <w:sz w:val="18"/>
              </w:rPr>
              <w:br/>
              <w:t>Rel-10</w:t>
            </w:r>
            <w:r w:rsidR="009777D9" w:rsidRPr="00813A76">
              <w:rPr>
                <w:i/>
                <w:noProof/>
                <w:sz w:val="18"/>
              </w:rPr>
              <w:tab/>
              <w:t>(Release 10)</w:t>
            </w:r>
            <w:r w:rsidR="000C038A" w:rsidRPr="00813A76">
              <w:rPr>
                <w:i/>
                <w:noProof/>
                <w:sz w:val="18"/>
              </w:rPr>
              <w:br/>
              <w:t>Rel-11</w:t>
            </w:r>
            <w:r w:rsidR="000C038A" w:rsidRPr="00813A76">
              <w:rPr>
                <w:i/>
                <w:noProof/>
                <w:sz w:val="18"/>
              </w:rPr>
              <w:tab/>
              <w:t>(Release 11)</w:t>
            </w:r>
            <w:r w:rsidR="000C038A" w:rsidRPr="00813A76">
              <w:rPr>
                <w:i/>
                <w:noProof/>
                <w:sz w:val="18"/>
              </w:rPr>
              <w:br/>
            </w:r>
            <w:r w:rsidR="002E472E" w:rsidRPr="00813A76">
              <w:rPr>
                <w:i/>
                <w:noProof/>
                <w:sz w:val="18"/>
              </w:rPr>
              <w:t>…</w:t>
            </w:r>
            <w:r w:rsidR="0051580D" w:rsidRPr="00813A76">
              <w:rPr>
                <w:i/>
                <w:noProof/>
                <w:sz w:val="18"/>
              </w:rPr>
              <w:br/>
            </w:r>
            <w:r w:rsidR="00E34898" w:rsidRPr="00813A76">
              <w:rPr>
                <w:i/>
                <w:noProof/>
                <w:sz w:val="18"/>
              </w:rPr>
              <w:t>Rel-15</w:t>
            </w:r>
            <w:r w:rsidR="00E34898" w:rsidRPr="00813A76">
              <w:rPr>
                <w:i/>
                <w:noProof/>
                <w:sz w:val="18"/>
              </w:rPr>
              <w:tab/>
              <w:t>(Release 15)</w:t>
            </w:r>
            <w:r w:rsidR="00E34898" w:rsidRPr="00813A76">
              <w:rPr>
                <w:i/>
                <w:noProof/>
                <w:sz w:val="18"/>
              </w:rPr>
              <w:br/>
              <w:t>Rel-16</w:t>
            </w:r>
            <w:r w:rsidR="00E34898" w:rsidRPr="00813A76">
              <w:rPr>
                <w:i/>
                <w:noProof/>
                <w:sz w:val="18"/>
              </w:rPr>
              <w:tab/>
              <w:t>(Release 16)</w:t>
            </w:r>
            <w:r w:rsidR="002E472E" w:rsidRPr="00813A76">
              <w:rPr>
                <w:i/>
                <w:noProof/>
                <w:sz w:val="18"/>
              </w:rPr>
              <w:br/>
              <w:t>Rel-17</w:t>
            </w:r>
            <w:r w:rsidR="002E472E" w:rsidRPr="00813A76">
              <w:rPr>
                <w:i/>
                <w:noProof/>
                <w:sz w:val="18"/>
              </w:rPr>
              <w:tab/>
              <w:t>(Release 17)</w:t>
            </w:r>
            <w:r w:rsidR="002E472E" w:rsidRPr="00813A76">
              <w:rPr>
                <w:i/>
                <w:noProof/>
                <w:sz w:val="18"/>
              </w:rPr>
              <w:br/>
              <w:t>Rel-18</w:t>
            </w:r>
            <w:r w:rsidR="002E472E" w:rsidRPr="00813A7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13A76" w:rsidTr="00547111">
        <w:tc>
          <w:tcPr>
            <w:tcW w:w="1843" w:type="dxa"/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3A7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3A76">
              <w:rPr>
                <w:rFonts w:hint="eastAsia"/>
                <w:noProof/>
                <w:lang w:eastAsia="zh-CN"/>
              </w:rPr>
              <w:t>1,</w:t>
            </w:r>
            <w:r w:rsidRPr="00813A76">
              <w:rPr>
                <w:noProof/>
                <w:lang w:eastAsia="zh-CN"/>
              </w:rPr>
              <w:t xml:space="preserve"> </w:t>
            </w:r>
            <w:r w:rsidR="00CF6EE8" w:rsidRPr="00813A76">
              <w:rPr>
                <w:noProof/>
                <w:lang w:eastAsia="zh-CN"/>
              </w:rPr>
              <w:t xml:space="preserve">To </w:t>
            </w:r>
            <w:r w:rsidR="00F85EA5" w:rsidRPr="00813A76">
              <w:rPr>
                <w:rFonts w:hint="eastAsia"/>
                <w:noProof/>
                <w:lang w:eastAsia="zh-CN"/>
              </w:rPr>
              <w:t>provide</w:t>
            </w:r>
            <w:r w:rsidR="00F85EA5" w:rsidRPr="00813A76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813A76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13A76">
              <w:rPr>
                <w:noProof/>
                <w:lang w:eastAsia="zh-CN"/>
              </w:rPr>
              <w:t>6.1.1.</w:t>
            </w:r>
            <w:r w:rsidR="00727E21" w:rsidRPr="00813A76">
              <w:rPr>
                <w:noProof/>
                <w:lang w:eastAsia="zh-CN"/>
              </w:rPr>
              <w:t>6</w:t>
            </w: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Summary of change</w:t>
            </w:r>
            <w:r w:rsidR="0051580D" w:rsidRPr="00813A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Pr="00813A76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813A76">
              <w:rPr>
                <w:noProof/>
                <w:lang w:eastAsia="zh-CN"/>
              </w:rPr>
              <w:t>TT analysis for following NR PS TC is provided:</w:t>
            </w:r>
          </w:p>
          <w:p w:rsidR="00CF6EE8" w:rsidRPr="00813A76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13A76">
              <w:rPr>
                <w:noProof/>
                <w:lang w:eastAsia="zh-CN"/>
              </w:rPr>
              <w:t>6.1.1.</w:t>
            </w:r>
            <w:r w:rsidR="00727E21" w:rsidRPr="00813A76">
              <w:rPr>
                <w:noProof/>
                <w:lang w:eastAsia="zh-CN"/>
              </w:rPr>
              <w:t>6</w:t>
            </w:r>
          </w:p>
          <w:p w:rsidR="007028A4" w:rsidRPr="00813A76" w:rsidRDefault="007028A4" w:rsidP="007028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813A76">
              <w:rPr>
                <w:noProof/>
                <w:lang w:eastAsia="zh-CN"/>
              </w:rPr>
              <w:t>38.533 6.1.1.6 TT.zip file is added to the attachment of 38.903.</w:t>
            </w: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3A76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813A76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813A76" w:rsidTr="00547111">
        <w:tc>
          <w:tcPr>
            <w:tcW w:w="2694" w:type="dxa"/>
            <w:gridSpan w:val="2"/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3A76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3A76">
              <w:rPr>
                <w:noProof/>
                <w:lang w:eastAsia="zh-CN"/>
              </w:rPr>
              <w:t>8</w:t>
            </w: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3A7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13A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3A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13A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13A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13A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3A7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3A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13A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13A76">
              <w:rPr>
                <w:noProof/>
              </w:rPr>
              <w:t xml:space="preserve"> Other core specifications</w:t>
            </w:r>
            <w:r w:rsidRPr="00813A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13A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13A76">
              <w:rPr>
                <w:noProof/>
              </w:rPr>
              <w:t xml:space="preserve">TS/TR ... CR ... </w:t>
            </w: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13A76" w:rsidRDefault="00431C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3A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3A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813A76" w:rsidRDefault="001E41F3">
            <w:pPr>
              <w:pStyle w:val="CRCoverPage"/>
              <w:spacing w:after="0"/>
              <w:rPr>
                <w:noProof/>
              </w:rPr>
            </w:pPr>
            <w:r w:rsidRPr="00813A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13A76" w:rsidRDefault="00431C50" w:rsidP="00431C50">
            <w:pPr>
              <w:pStyle w:val="CRCoverPage"/>
              <w:spacing w:after="0"/>
              <w:ind w:left="99"/>
              <w:rPr>
                <w:noProof/>
              </w:rPr>
            </w:pPr>
            <w:r w:rsidRPr="00813A76">
              <w:rPr>
                <w:noProof/>
              </w:rPr>
              <w:t>TS 38.533 CR 1495</w:t>
            </w:r>
            <w:r w:rsidRPr="00813A76">
              <w:rPr>
                <w:rFonts w:hint="eastAsia"/>
                <w:noProof/>
                <w:lang w:eastAsia="zh-CN"/>
              </w:rPr>
              <w:t>,</w:t>
            </w:r>
            <w:r w:rsidRPr="00813A76"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813A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13A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 xml:space="preserve">(show </w:t>
            </w:r>
            <w:r w:rsidR="00592D74" w:rsidRPr="00813A76">
              <w:rPr>
                <w:b/>
                <w:i/>
                <w:noProof/>
              </w:rPr>
              <w:t xml:space="preserve">related </w:t>
            </w:r>
            <w:r w:rsidRPr="00813A76">
              <w:rPr>
                <w:b/>
                <w:i/>
                <w:noProof/>
              </w:rPr>
              <w:t>CR</w:t>
            </w:r>
            <w:r w:rsidR="00592D74" w:rsidRPr="00813A76">
              <w:rPr>
                <w:b/>
                <w:i/>
                <w:noProof/>
              </w:rPr>
              <w:t>s</w:t>
            </w:r>
            <w:r w:rsidRPr="00813A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13A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3A7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3A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13A76" w:rsidRDefault="001E41F3">
            <w:pPr>
              <w:pStyle w:val="CRCoverPage"/>
              <w:spacing w:after="0"/>
              <w:rPr>
                <w:noProof/>
              </w:rPr>
            </w:pPr>
            <w:r w:rsidRPr="00813A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13A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13A76">
              <w:rPr>
                <w:noProof/>
              </w:rPr>
              <w:t>TS</w:t>
            </w:r>
            <w:r w:rsidR="000A6394" w:rsidRPr="00813A76">
              <w:rPr>
                <w:noProof/>
              </w:rPr>
              <w:t xml:space="preserve">/TR ... CR ... </w:t>
            </w:r>
          </w:p>
        </w:tc>
      </w:tr>
      <w:tr w:rsidR="001E41F3" w:rsidRPr="00813A7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3A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13A7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13A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3A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13A76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13A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13A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13A7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13A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3A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8A4" w:rsidRPr="00813A76" w:rsidRDefault="00813A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3A76">
              <w:rPr>
                <w:noProof/>
                <w:lang w:eastAsia="zh-CN"/>
              </w:rPr>
              <w:t>Revised from: R5-216894r1.</w:t>
            </w:r>
          </w:p>
        </w:tc>
      </w:tr>
    </w:tbl>
    <w:p w:rsidR="001E41F3" w:rsidRPr="00813A76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13A76" w:rsidRDefault="001E41F3">
      <w:pPr>
        <w:rPr>
          <w:noProof/>
        </w:rPr>
        <w:sectPr w:rsidR="001E41F3" w:rsidRPr="00813A7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813A76" w:rsidRDefault="003D4A19" w:rsidP="003D4A19">
      <w:pPr>
        <w:pStyle w:val="H6"/>
        <w:rPr>
          <w:b/>
          <w:noProof/>
          <w:color w:val="00B0F0"/>
        </w:rPr>
      </w:pPr>
      <w:r w:rsidRPr="00813A76">
        <w:rPr>
          <w:b/>
          <w:noProof/>
          <w:color w:val="00B0F0"/>
        </w:rPr>
        <w:lastRenderedPageBreak/>
        <w:t>&lt;Start of modified section 1&gt;</w:t>
      </w:r>
    </w:p>
    <w:p w:rsidR="007028A4" w:rsidRPr="00813A76" w:rsidRDefault="007028A4" w:rsidP="007028A4">
      <w:r w:rsidRPr="00813A76">
        <w:t>Add the following attached .zip file to TR 38.903:</w:t>
      </w:r>
    </w:p>
    <w:p w:rsidR="007028A4" w:rsidRPr="00813A76" w:rsidRDefault="007028A4" w:rsidP="007028A4">
      <w:r w:rsidRPr="00813A76">
        <w:t>"</w:t>
      </w:r>
      <w:r w:rsidRPr="00813A76">
        <w:rPr>
          <w:noProof/>
          <w:lang w:eastAsia="zh-CN"/>
        </w:rPr>
        <w:t>38.533 6.1.1.6 TT.zip</w:t>
      </w:r>
      <w:r w:rsidRPr="00813A76">
        <w:t>"</w:t>
      </w:r>
    </w:p>
    <w:p w:rsidR="007028A4" w:rsidRPr="00813A76" w:rsidRDefault="007028A4" w:rsidP="007028A4">
      <w:pPr>
        <w:pStyle w:val="H6"/>
        <w:rPr>
          <w:b/>
          <w:noProof/>
          <w:color w:val="00B0F0"/>
        </w:rPr>
      </w:pPr>
      <w:r w:rsidRPr="00813A76">
        <w:rPr>
          <w:b/>
          <w:noProof/>
          <w:color w:val="00B0F0"/>
        </w:rPr>
        <w:t>&lt;</w:t>
      </w:r>
      <w:r w:rsidR="00093248" w:rsidRPr="00813A76">
        <w:rPr>
          <w:b/>
          <w:noProof/>
          <w:color w:val="00B0F0"/>
        </w:rPr>
        <w:t>End</w:t>
      </w:r>
      <w:r w:rsidRPr="00813A76">
        <w:rPr>
          <w:b/>
          <w:noProof/>
          <w:color w:val="00B0F0"/>
        </w:rPr>
        <w:t xml:space="preserve"> of modified section 1&gt;</w:t>
      </w:r>
    </w:p>
    <w:p w:rsidR="007028A4" w:rsidRPr="00813A76" w:rsidRDefault="007028A4" w:rsidP="007028A4"/>
    <w:p w:rsidR="007028A4" w:rsidRPr="00813A76" w:rsidRDefault="007028A4" w:rsidP="007028A4">
      <w:pPr>
        <w:pStyle w:val="H6"/>
        <w:rPr>
          <w:b/>
          <w:noProof/>
          <w:color w:val="00B0F0"/>
        </w:rPr>
      </w:pPr>
      <w:r w:rsidRPr="00813A76">
        <w:rPr>
          <w:b/>
          <w:noProof/>
          <w:color w:val="00B0F0"/>
        </w:rPr>
        <w:lastRenderedPageBreak/>
        <w:t>&lt;Start of modified section 2&gt;</w:t>
      </w:r>
    </w:p>
    <w:p w:rsidR="00F85EA5" w:rsidRPr="00813A76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813A76">
        <w:t>8</w:t>
      </w:r>
      <w:r w:rsidRPr="00813A76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813A76" w:rsidRDefault="00F85EA5" w:rsidP="00F85EA5">
      <w:pPr>
        <w:pStyle w:val="TH"/>
      </w:pPr>
      <w:r w:rsidRPr="00813A76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H"/>
            </w:pPr>
            <w:r w:rsidRPr="00813A76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H"/>
            </w:pPr>
            <w:r w:rsidRPr="00813A76">
              <w:t>Test Case Numbers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H"/>
            </w:pPr>
            <w:r w:rsidRPr="00813A76">
              <w:t>.zip file name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H"/>
            </w:pPr>
            <w:r w:rsidRPr="00813A76">
              <w:t>Comments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4.5.3.1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4.5.3.2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4.5.3.3</w:t>
            </w:r>
          </w:p>
          <w:p w:rsidR="00F85EA5" w:rsidRPr="00813A76" w:rsidRDefault="00F85EA5" w:rsidP="0067002B">
            <w:pPr>
              <w:pStyle w:val="TAL"/>
            </w:pPr>
          </w:p>
          <w:p w:rsidR="00F85EA5" w:rsidRPr="00813A76" w:rsidRDefault="00F85EA5" w:rsidP="0067002B">
            <w:pPr>
              <w:pStyle w:val="TAL"/>
            </w:pPr>
            <w:r w:rsidRPr="00813A76">
              <w:t>6.5.3.1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6.5.3.2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6.5.3.3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“2 Inter 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Various number of sub-tests,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4.6.1.1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4.6.1.2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4.6.1.3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4.6.1.4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4.6.1.5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4.6.1.6</w:t>
            </w:r>
          </w:p>
          <w:p w:rsidR="00F85EA5" w:rsidRPr="00813A76" w:rsidRDefault="00F85EA5" w:rsidP="0067002B">
            <w:pPr>
              <w:pStyle w:val="TAL"/>
            </w:pPr>
          </w:p>
          <w:p w:rsidR="00F85EA5" w:rsidRPr="00813A76" w:rsidRDefault="00F85EA5" w:rsidP="0067002B">
            <w:pPr>
              <w:pStyle w:val="TAL"/>
            </w:pPr>
            <w:r w:rsidRPr="00813A76">
              <w:t>6.6.1.1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6.6.1.2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6.6.1.3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6.6.1.4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6.6.1.5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6.6.1.6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“2 Intra 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2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Various number of sub-tests,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4.6.2.1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4.6.2.2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4.6.2.5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4.6.2.6</w:t>
            </w:r>
          </w:p>
          <w:p w:rsidR="00F85EA5" w:rsidRPr="00813A76" w:rsidRDefault="00F85EA5" w:rsidP="0067002B">
            <w:pPr>
              <w:pStyle w:val="TAL"/>
            </w:pPr>
          </w:p>
          <w:p w:rsidR="00F85EA5" w:rsidRPr="00813A76" w:rsidRDefault="00F85EA5" w:rsidP="0067002B">
            <w:pPr>
              <w:pStyle w:val="TAL"/>
            </w:pPr>
            <w:r w:rsidRPr="00813A76">
              <w:t>6.6.2.1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6.6.2.2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6.6.2.5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6.6.2.6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“2 Inter 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2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Various number of sub-tests,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6.1.1.1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“2 Intra 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6.1.1.2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“2 Inter 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6.1.2.1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“1 E-UTRAN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6.1.2.2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“1 E-UTRAN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2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6.3.1.4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“1 E-UTRAN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6.3.1.5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“1 E-UTRAN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2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6.3.2.1.1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“2 Intra 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4.7.1.1.1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6.7.1.1.1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3 Sub-tests,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periodic reporting,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4.7.1.1.2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6.7.1.1.2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3 Sub-tests,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periodic reporting,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6.3.2.1.2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“2 Inter 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6.3.2.3.1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“2 Inter 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2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</w:tcPr>
          <w:p w:rsidR="00F85EA5" w:rsidRPr="00813A76" w:rsidRDefault="00F85EA5" w:rsidP="0067002B">
            <w:pPr>
              <w:pStyle w:val="TAL"/>
            </w:pPr>
            <w:r w:rsidRPr="00813A76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6.3.2.3.2</w:t>
            </w:r>
          </w:p>
        </w:tc>
        <w:tc>
          <w:tcPr>
            <w:tcW w:w="3234" w:type="dxa"/>
          </w:tcPr>
          <w:p w:rsidR="00F85EA5" w:rsidRPr="00813A76" w:rsidRDefault="00F85EA5" w:rsidP="0067002B">
            <w:pPr>
              <w:pStyle w:val="TAL"/>
            </w:pPr>
            <w:r w:rsidRPr="00813A76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813A76" w:rsidRDefault="00F85EA5" w:rsidP="0067002B">
            <w:pPr>
              <w:pStyle w:val="TAL"/>
            </w:pPr>
            <w:r w:rsidRPr="00813A76">
              <w:t>“1 E-UTRAN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2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4.5.1.2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4.5.1.4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6.5.1.2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6.5.1.4</w:t>
            </w:r>
          </w:p>
          <w:p w:rsidR="00F85EA5" w:rsidRPr="00813A76" w:rsidRDefault="00F85EA5" w:rsidP="0067002B">
            <w:pPr>
              <w:pStyle w:val="TAL"/>
            </w:pPr>
          </w:p>
          <w:p w:rsidR="00F85EA5" w:rsidRPr="00813A76" w:rsidRDefault="00F85EA5" w:rsidP="0067002B">
            <w:pPr>
              <w:pStyle w:val="TAL"/>
            </w:pPr>
            <w:r w:rsidRPr="00813A76">
              <w:t>4.5.1.6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4.5.1.8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6.5.1.6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 (1 E-UTRA Cell for NSA case), 1 sub-test, Fading, 5 Time Periods”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4.5.1.1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4.5.1.3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6.5.1.1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6.5.1.3</w:t>
            </w:r>
          </w:p>
          <w:p w:rsidR="00F85EA5" w:rsidRPr="00813A76" w:rsidRDefault="00F85EA5" w:rsidP="0067002B">
            <w:pPr>
              <w:pStyle w:val="TAL"/>
            </w:pPr>
          </w:p>
          <w:p w:rsidR="00F85EA5" w:rsidRPr="00813A76" w:rsidRDefault="00F85EA5" w:rsidP="0067002B">
            <w:pPr>
              <w:pStyle w:val="TAL"/>
            </w:pPr>
            <w:r w:rsidRPr="00813A76">
              <w:t>4.5.1.5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4.5.1.7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6.5.1.5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rPr>
                <w:rFonts w:eastAsia="??"/>
                <w:szCs w:val="32"/>
              </w:rPr>
              <w:t>“</w:t>
            </w:r>
            <w:r w:rsidRPr="00813A76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 (1 E-UTRA Cell for NSA case), 1 sub-test, Fading, 3 Time Periods”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4.4.3.1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rPr>
                <w:szCs w:val="18"/>
                <w:lang w:eastAsia="de-DE"/>
              </w:rPr>
              <w:t xml:space="preserve">“38.533 </w:t>
            </w:r>
            <w:r w:rsidRPr="00813A76">
              <w:rPr>
                <w:lang w:eastAsia="de-DE"/>
              </w:rPr>
              <w:t>4.4.3.1 TT</w:t>
            </w:r>
            <w:r w:rsidRPr="00813A76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 (1 E-UTRA Cell for NSA case), 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4.4.1.1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 (1 E-UTRA Cell for NSA case), 2 sub-tests, 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4.5.4.1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E-UTRA Cell, 2 NR Cells”, 3 Time Periods, 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Intra-</w:t>
            </w:r>
            <w:proofErr w:type="spellStart"/>
            <w:r w:rsidRPr="00813A76">
              <w:t>Freq</w:t>
            </w:r>
            <w:proofErr w:type="spellEnd"/>
            <w:r w:rsidRPr="00813A76">
              <w:t xml:space="preserve"> NR Cells, 3 Time Periods, 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Intra-</w:t>
            </w:r>
            <w:proofErr w:type="spellStart"/>
            <w:r w:rsidRPr="00813A76">
              <w:t>Freq</w:t>
            </w:r>
            <w:proofErr w:type="spellEnd"/>
            <w:r w:rsidRPr="00813A76">
              <w:t xml:space="preserve"> NR Cells, 2 Time Periods, 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Inter-</w:t>
            </w:r>
            <w:proofErr w:type="spellStart"/>
            <w:r w:rsidRPr="00813A76">
              <w:t>Freq</w:t>
            </w:r>
            <w:proofErr w:type="spellEnd"/>
            <w:r w:rsidRPr="00813A76">
              <w:t xml:space="preserve"> NR Cells, 2 Time Periods, 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6.6.3.1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E-UTRAN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2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4.5.2.1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E-UTRAN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time period,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4.5.2.3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4.5.2.4</w:t>
            </w:r>
          </w:p>
          <w:p w:rsidR="00F85EA5" w:rsidRPr="00813A76" w:rsidRDefault="00F85EA5" w:rsidP="0067002B">
            <w:pPr>
              <w:pStyle w:val="TAL"/>
            </w:pPr>
          </w:p>
          <w:p w:rsidR="00F85EA5" w:rsidRPr="00813A76" w:rsidRDefault="00F85EA5" w:rsidP="0067002B">
            <w:pPr>
              <w:pStyle w:val="TAL"/>
            </w:pPr>
            <w:r w:rsidRPr="00813A76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E-UTRAN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2 NR Cells (2 NR Cells for SA case),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time period,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lastRenderedPageBreak/>
              <w:t xml:space="preserve">Interruption_ </w:t>
            </w:r>
            <w:proofErr w:type="spellStart"/>
            <w:r w:rsidRPr="00813A76">
              <w:t>meas_NR_SCC</w:t>
            </w:r>
            <w:proofErr w:type="spellEnd"/>
            <w:r w:rsidRPr="00813A76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4.5.2.5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E-UTRAN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time period,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4.7.1.2.1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Inter-Frequency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periodic reporting,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4.7.1.2.2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Inter-Frequency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periodic reporting,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4.7.3.1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Intra-Frequency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periodic reporting,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4.6.4.1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4.6.4.2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6.6.4.1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 (1 E-UTRA Cell for NSA case), 2 time periods, 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4.6.4.3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4.6.4.4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6.6.4.3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 (1 E-UTRA Cell for NSA case), one time period, 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4.7.2.1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Intra-Frequency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periodic reporting,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4.7.2.2.1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Inter-Frequency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periodic reporting,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4.7.2.2.2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Inter-Frequency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periodic reporting,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4.7.3.2.1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Inter-Frequency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periodic reporting,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4.7.3.2.2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Inter-Frequency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periodic reporting,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NR Cell, 1 LTE serving cell, periodic SS-RSRP reporting, No fading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NR Cell, 1 LTE serving cell, periodic SS-RSRQ reporting, No fading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NR Cell, 1 LTE serving cell, periodic SS-SINR reporting, No fading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4.7.4.1.1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6.7.4.1.1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4.7.4.2.1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NR Cell, periodic L1-RSRP reporting, No fading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4.7.4.1.2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6.7.4.1.2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4.7.4.2.2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NR Cell with 2 Beams, periodic L1-RSRP reporting, No fading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  <w:rPr>
                <w:lang w:eastAsia="zh-CN"/>
              </w:rPr>
            </w:pPr>
            <w:proofErr w:type="spellStart"/>
            <w:r w:rsidRPr="00813A76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4.5.5.1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4.5.5.2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6.5.5.1</w:t>
            </w:r>
          </w:p>
          <w:p w:rsidR="00F85EA5" w:rsidRPr="00813A76" w:rsidRDefault="00F85EA5" w:rsidP="0067002B">
            <w:pPr>
              <w:pStyle w:val="TAL"/>
              <w:rPr>
                <w:lang w:eastAsia="zh-CN"/>
              </w:rPr>
            </w:pPr>
            <w:r w:rsidRPr="00813A76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rPr>
                <w:rFonts w:eastAsia="??"/>
                <w:szCs w:val="32"/>
              </w:rPr>
              <w:t>“</w:t>
            </w:r>
            <w:r w:rsidRPr="00813A76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 (1 E-UTRA Cell for NSA case),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5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rPr>
                <w:lang w:eastAsia="zh-CN"/>
              </w:rPr>
              <w:t>CSI-</w:t>
            </w:r>
            <w:proofErr w:type="spellStart"/>
            <w:r w:rsidRPr="00813A76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4.5.5.3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4.5.5.4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6.5.5.3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rPr>
                <w:rFonts w:eastAsia="??"/>
                <w:szCs w:val="32"/>
              </w:rPr>
              <w:t>“</w:t>
            </w:r>
            <w:r w:rsidRPr="00813A76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 (1 E-UTRA Cell for NSA case),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5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4.5.6.1.1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4.5.6.1.2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6.5.6.1.1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rPr>
                <w:rFonts w:eastAsia="??"/>
                <w:szCs w:val="32"/>
              </w:rPr>
              <w:t>“</w:t>
            </w:r>
            <w:r w:rsidRPr="00813A76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 xml:space="preserve">“1 NR Cell (2NR Cells for </w:t>
            </w:r>
            <w:proofErr w:type="spellStart"/>
            <w:r w:rsidRPr="00813A76">
              <w:t>Scell</w:t>
            </w:r>
            <w:proofErr w:type="spellEnd"/>
            <w:r w:rsidRPr="00813A76">
              <w:t xml:space="preserve"> case, 1 E-</w:t>
            </w:r>
            <w:proofErr w:type="spellStart"/>
            <w:r w:rsidRPr="00813A76">
              <w:t>UTRA</w:t>
            </w:r>
            <w:proofErr w:type="spellEnd"/>
            <w:r w:rsidRPr="00813A76">
              <w:t xml:space="preserve"> Cell for NSA case),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4.5.6.2.1</w:t>
            </w:r>
          </w:p>
          <w:p w:rsidR="00F85EA5" w:rsidRPr="00813A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3A76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rPr>
                <w:rFonts w:eastAsia="??"/>
                <w:szCs w:val="32"/>
              </w:rPr>
              <w:t>“</w:t>
            </w:r>
            <w:r w:rsidRPr="00813A76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 (1 E-UTRA Cell for NSA case),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“2 Intra Frequency NR Cells,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Cell, 1 LTE serving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Cell, 1 LTE serving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3 time periods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8.4.1.1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Cell, 1 LTE serving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1 time period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No 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8.4.2.1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8.4.2.2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8.4.2.3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“1 NR Cell, 1 LTE serving cell,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2 time periods</w:t>
            </w:r>
          </w:p>
          <w:p w:rsidR="00F85EA5" w:rsidRPr="00813A76" w:rsidRDefault="00F85EA5" w:rsidP="0067002B">
            <w:pPr>
              <w:pStyle w:val="TAL"/>
            </w:pPr>
            <w:r w:rsidRPr="00813A76">
              <w:t>Fading”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NR Cell, no fading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E-UTRA Cell, 1 NR Cell, no fading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E-UTRA Cell, 1 NR Cell, no fading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E-UTRA Cell, 1 NR Cell, no fading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E-UTRA Cell, 1 NR Cell, no fading</w:t>
            </w:r>
          </w:p>
        </w:tc>
      </w:tr>
      <w:tr w:rsidR="00F85EA5" w:rsidRPr="00813A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proofErr w:type="spellStart"/>
            <w:r w:rsidRPr="00813A76">
              <w:t>InterRAT_SFTD</w:t>
            </w:r>
            <w:proofErr w:type="spellEnd"/>
            <w:r w:rsidRPr="00813A76">
              <w:t xml:space="preserve">_ </w:t>
            </w:r>
            <w:proofErr w:type="spellStart"/>
            <w:r w:rsidRPr="00813A76">
              <w:t>Meas</w:t>
            </w:r>
            <w:proofErr w:type="spellEnd"/>
            <w:r w:rsidRPr="00813A76">
              <w:t xml:space="preserve">_ </w:t>
            </w:r>
            <w:proofErr w:type="spellStart"/>
            <w:r w:rsidRPr="00813A76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67002B">
            <w:pPr>
              <w:pStyle w:val="TAL"/>
            </w:pPr>
            <w:r w:rsidRPr="00813A76">
              <w:t>1 E-UTRA Cell, 1 NR Cell, no fading</w:t>
            </w:r>
          </w:p>
        </w:tc>
      </w:tr>
      <w:tr w:rsidR="00F85EA5" w:rsidRPr="00813A76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980556" w:rsidP="00727E21">
            <w:pPr>
              <w:pStyle w:val="TAL"/>
              <w:rPr>
                <w:ins w:id="11" w:author="Huawei" w:date="2021-10-25T22:51:00Z"/>
              </w:rPr>
            </w:pPr>
            <w:proofErr w:type="spellStart"/>
            <w:ins w:id="12" w:author="Huawei" w:date="2021-10-25T22:51:00Z">
              <w:r w:rsidRPr="00813A76">
                <w:t>Int</w:t>
              </w:r>
            </w:ins>
            <w:ins w:id="13" w:author="Huawei" w:date="2021-10-25T22:56:00Z">
              <w:r w:rsidRPr="00813A76">
                <w:t>er</w:t>
              </w:r>
            </w:ins>
            <w:ins w:id="14" w:author="Huawei" w:date="2021-10-25T22:51:00Z">
              <w:r w:rsidR="00F85EA5" w:rsidRPr="00813A76">
                <w:t>_Reselection_</w:t>
              </w:r>
            </w:ins>
            <w:ins w:id="15" w:author="Huawei" w:date="2021-10-25T22:57:00Z">
              <w:r w:rsidR="00727E21" w:rsidRPr="00813A76">
                <w:t>Not_cell_edge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F85EA5">
            <w:pPr>
              <w:pStyle w:val="TAL"/>
              <w:rPr>
                <w:ins w:id="16" w:author="Huawei" w:date="2021-10-25T22:51:00Z"/>
              </w:rPr>
            </w:pPr>
            <w:ins w:id="17" w:author="Huawei" w:date="2021-10-25T22:51:00Z">
              <w:r w:rsidRPr="00813A76">
                <w:t>6.1.1.</w:t>
              </w:r>
            </w:ins>
            <w:ins w:id="18" w:author="Huawei" w:date="2021-10-25T22:57:00Z">
              <w:r w:rsidR="00727E21" w:rsidRPr="00813A76">
                <w:t>6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F85EA5">
            <w:pPr>
              <w:pStyle w:val="TAL"/>
              <w:rPr>
                <w:ins w:id="19" w:author="Huawei" w:date="2021-10-25T22:51:00Z"/>
              </w:rPr>
            </w:pPr>
            <w:ins w:id="20" w:author="Huawei" w:date="2021-10-25T22:51:00Z">
              <w:r w:rsidRPr="00813A76">
                <w:t>“38.533 6.1.1.</w:t>
              </w:r>
            </w:ins>
            <w:ins w:id="21" w:author="Huawei" w:date="2021-10-25T22:57:00Z">
              <w:r w:rsidR="00727E21" w:rsidRPr="00813A76">
                <w:t>6</w:t>
              </w:r>
            </w:ins>
            <w:ins w:id="22" w:author="Huawei" w:date="2021-10-25T22:51:00Z">
              <w:r w:rsidRPr="00813A76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813A76" w:rsidRDefault="00F85EA5" w:rsidP="00F85EA5">
            <w:pPr>
              <w:pStyle w:val="TAL"/>
              <w:rPr>
                <w:ins w:id="23" w:author="Huawei" w:date="2021-10-25T22:51:00Z"/>
              </w:rPr>
            </w:pPr>
            <w:ins w:id="24" w:author="Huawei" w:date="2021-10-25T22:51:00Z">
              <w:r w:rsidRPr="00813A76">
                <w:t>“2 In</w:t>
              </w:r>
            </w:ins>
            <w:ins w:id="25" w:author="Huawei" w:date="2021-10-25T22:56:00Z">
              <w:r w:rsidR="00980556" w:rsidRPr="00813A76">
                <w:t>ter</w:t>
              </w:r>
            </w:ins>
            <w:ins w:id="26" w:author="Huawei" w:date="2021-10-25T22:51:00Z">
              <w:r w:rsidRPr="00813A76">
                <w:t xml:space="preserve"> Frequency NR Cells,</w:t>
              </w:r>
            </w:ins>
          </w:p>
          <w:p w:rsidR="00F85EA5" w:rsidRPr="00813A76" w:rsidRDefault="00F85EA5" w:rsidP="00F85EA5">
            <w:pPr>
              <w:pStyle w:val="TAL"/>
              <w:rPr>
                <w:ins w:id="27" w:author="Huawei" w:date="2021-10-25T22:51:00Z"/>
              </w:rPr>
            </w:pPr>
            <w:ins w:id="28" w:author="Huawei" w:date="2021-10-25T22:52:00Z">
              <w:r w:rsidRPr="00813A76">
                <w:t>2</w:t>
              </w:r>
            </w:ins>
            <w:ins w:id="29" w:author="Huawei" w:date="2021-10-25T22:51:00Z">
              <w:r w:rsidRPr="00813A76">
                <w:t xml:space="preserve"> time periods,</w:t>
              </w:r>
            </w:ins>
          </w:p>
          <w:p w:rsidR="00F85EA5" w:rsidRPr="00813A76" w:rsidRDefault="00F85EA5" w:rsidP="00F85EA5">
            <w:pPr>
              <w:pStyle w:val="TAL"/>
              <w:rPr>
                <w:ins w:id="30" w:author="Huawei" w:date="2021-10-25T22:51:00Z"/>
              </w:rPr>
            </w:pPr>
            <w:ins w:id="31" w:author="Huawei" w:date="2021-10-25T22:51:00Z">
              <w:r w:rsidRPr="00813A76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 w:rsidRPr="00813A76">
        <w:rPr>
          <w:b/>
          <w:noProof/>
          <w:color w:val="00B0F0"/>
        </w:rPr>
        <w:t>&lt;End of modified section 1&gt;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1E6" w:rsidRDefault="00E521E6">
      <w:r>
        <w:separator/>
      </w:r>
    </w:p>
  </w:endnote>
  <w:endnote w:type="continuationSeparator" w:id="0">
    <w:p w:rsidR="00E521E6" w:rsidRDefault="00E52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1E6" w:rsidRDefault="00E521E6">
      <w:r>
        <w:separator/>
      </w:r>
    </w:p>
  </w:footnote>
  <w:footnote w:type="continuationSeparator" w:id="0">
    <w:p w:rsidR="00E521E6" w:rsidRDefault="00E52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CB"/>
    <w:rsid w:val="00093248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26991"/>
    <w:rsid w:val="00431C50"/>
    <w:rsid w:val="004A220A"/>
    <w:rsid w:val="004B75B7"/>
    <w:rsid w:val="0051580D"/>
    <w:rsid w:val="00547111"/>
    <w:rsid w:val="0055223B"/>
    <w:rsid w:val="00592D74"/>
    <w:rsid w:val="005C2AF5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D796B"/>
    <w:rsid w:val="006E21FB"/>
    <w:rsid w:val="007028A4"/>
    <w:rsid w:val="00720921"/>
    <w:rsid w:val="00727E21"/>
    <w:rsid w:val="00782AB2"/>
    <w:rsid w:val="00792342"/>
    <w:rsid w:val="007977A8"/>
    <w:rsid w:val="007B512A"/>
    <w:rsid w:val="007C2097"/>
    <w:rsid w:val="007D6A07"/>
    <w:rsid w:val="007F7259"/>
    <w:rsid w:val="008040A8"/>
    <w:rsid w:val="00813A76"/>
    <w:rsid w:val="008279FA"/>
    <w:rsid w:val="008626E7"/>
    <w:rsid w:val="00870EE7"/>
    <w:rsid w:val="0088483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77D9"/>
    <w:rsid w:val="00980556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7671C"/>
    <w:rsid w:val="00AA2CBC"/>
    <w:rsid w:val="00AB1476"/>
    <w:rsid w:val="00AC5820"/>
    <w:rsid w:val="00AD1CD8"/>
    <w:rsid w:val="00B258BB"/>
    <w:rsid w:val="00B42494"/>
    <w:rsid w:val="00B67B97"/>
    <w:rsid w:val="00B7439E"/>
    <w:rsid w:val="00B968C8"/>
    <w:rsid w:val="00BA3EC5"/>
    <w:rsid w:val="00BA51D9"/>
    <w:rsid w:val="00BB5DFC"/>
    <w:rsid w:val="00BD1493"/>
    <w:rsid w:val="00BD279D"/>
    <w:rsid w:val="00BD6BB8"/>
    <w:rsid w:val="00BE6C5A"/>
    <w:rsid w:val="00BF0028"/>
    <w:rsid w:val="00C66BA2"/>
    <w:rsid w:val="00C778F5"/>
    <w:rsid w:val="00C95985"/>
    <w:rsid w:val="00C97301"/>
    <w:rsid w:val="00CB4509"/>
    <w:rsid w:val="00CC5026"/>
    <w:rsid w:val="00CC68D0"/>
    <w:rsid w:val="00CF6EE8"/>
    <w:rsid w:val="00D03F9A"/>
    <w:rsid w:val="00D06D51"/>
    <w:rsid w:val="00D21991"/>
    <w:rsid w:val="00D24991"/>
    <w:rsid w:val="00D30105"/>
    <w:rsid w:val="00D30917"/>
    <w:rsid w:val="00D4196C"/>
    <w:rsid w:val="00D50255"/>
    <w:rsid w:val="00D66520"/>
    <w:rsid w:val="00D702DF"/>
    <w:rsid w:val="00DE34CF"/>
    <w:rsid w:val="00E13F3D"/>
    <w:rsid w:val="00E34898"/>
    <w:rsid w:val="00E521E6"/>
    <w:rsid w:val="00E70236"/>
    <w:rsid w:val="00EB09B7"/>
    <w:rsid w:val="00ED5CE0"/>
    <w:rsid w:val="00EE7D7C"/>
    <w:rsid w:val="00F11C6D"/>
    <w:rsid w:val="00F25D98"/>
    <w:rsid w:val="00F300FB"/>
    <w:rsid w:val="00F671BC"/>
    <w:rsid w:val="00F85EA5"/>
    <w:rsid w:val="00FB387D"/>
    <w:rsid w:val="00FB6386"/>
    <w:rsid w:val="00F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0D463-835C-497B-AE42-49088FF3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1584</Words>
  <Characters>9035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2021-11-19T04:23:00Z</dcterms:created>
  <dcterms:modified xsi:type="dcterms:W3CDTF">2021-11-19T04:23:00Z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(3)jQTjrIE3VrBpfbxmcJo18W60hLu+pN4AaKeBU9Ffi9uF/KO5B5mFfxoBj5ggX5SkH2EGwgfh
7PdztN5jh/+jLQZjcZjAdfASzHAubd6+QTAjHOjPAWFZ99ic6sjmhxHgDDaKKRfZ8EkhLV0r
0a21be+CoTFagm26gzvwSaK/f3rXaVYNcF1d9efcCxBIQn9pciT2c0ix3Fx7fqh4yKl0Tck3
DTchoO/+o6/gGjd0vo</vt:lpwstr>
  </property>
  <property fmtid="{D5CDD505-2E9C-101B-9397-08002B2CF9AE}" pid="22" name="_2015_ms_pID_7253431">
    <vt:lpwstr>0Njx9c30xjCgNBbTQMpNyS2QqErmYD7vbIVkr1cH+gcFC1T+9NOnnh
LNxj9w9cAGBM8O0Pkn8eYjqF4vNX3pvlyP3NLuLUuYa+Ni8wkSKLphEZlOGOhH/I7KoUjsWT
HWIC9Ew6hzZpfEfzi1YoWdd9+GA4/opDEPkTAxdAQUJ6UFk1zq6NbZCTUeAkSIEzrllIQhTg
a+OQNHYIW9vQunfPYOOC491BsRfcZjMchPuP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1636553346</vt:lpwstr>
  </property>
</Properties>
</file>